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3C0086E6"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Pr>
          <w:b/>
          <w:i/>
          <w:noProof/>
          <w:sz w:val="28"/>
        </w:rPr>
        <w:tab/>
      </w:r>
      <w:r>
        <w:rPr>
          <w:b/>
          <w:noProof/>
          <w:sz w:val="24"/>
        </w:rPr>
        <w:t>S4-2</w:t>
      </w:r>
      <w:r w:rsidR="00216DD7">
        <w:rPr>
          <w:b/>
          <w:noProof/>
          <w:sz w:val="24"/>
        </w:rPr>
        <w:t>6</w:t>
      </w:r>
      <w:r w:rsidR="008C5811">
        <w:rPr>
          <w:b/>
          <w:noProof/>
          <w:sz w:val="24"/>
        </w:rPr>
        <w:t>0109</w:t>
      </w:r>
    </w:p>
    <w:p w14:paraId="5902F839" w14:textId="6B38861A" w:rsidR="003953D1" w:rsidRPr="00C74190" w:rsidRDefault="00C74190" w:rsidP="00C74190">
      <w:pPr>
        <w:pStyle w:val="CRCoverPage"/>
        <w:rPr>
          <w:b/>
          <w:bCs/>
          <w:sz w:val="24"/>
        </w:rPr>
      </w:pPr>
      <w:r>
        <w:rPr>
          <w:b/>
          <w:bCs/>
          <w:sz w:val="24"/>
        </w:rPr>
        <w:t>0</w:t>
      </w:r>
      <w:r w:rsidR="00216DD7" w:rsidRPr="00C74190">
        <w:rPr>
          <w:b/>
          <w:bCs/>
          <w:sz w:val="24"/>
        </w:rPr>
        <w:t>9</w:t>
      </w:r>
      <w:r>
        <w:rPr>
          <w:b/>
          <w:bCs/>
          <w:sz w:val="24"/>
        </w:rPr>
        <w:t xml:space="preserve"> </w:t>
      </w:r>
      <w:r w:rsidR="00216DD7" w:rsidRPr="00C74190">
        <w:rPr>
          <w:b/>
          <w:bCs/>
          <w:sz w:val="24"/>
        </w:rPr>
        <w:t>-</w:t>
      </w:r>
      <w:r>
        <w:rPr>
          <w:b/>
          <w:bCs/>
          <w:sz w:val="24"/>
        </w:rPr>
        <w:t xml:space="preserve"> </w:t>
      </w:r>
      <w:r w:rsidR="00216DD7" w:rsidRPr="00C74190">
        <w:rPr>
          <w:b/>
          <w:bCs/>
          <w:sz w:val="24"/>
        </w:rPr>
        <w:t>13 February</w:t>
      </w:r>
      <w:r w:rsidR="00077EB5" w:rsidRPr="00C74190">
        <w:rPr>
          <w:b/>
          <w:bCs/>
          <w:sz w:val="24"/>
        </w:rPr>
        <w:t xml:space="preserve"> </w:t>
      </w:r>
      <w:r w:rsidR="003953D1" w:rsidRPr="00C74190">
        <w:rPr>
          <w:b/>
          <w:bCs/>
          <w:sz w:val="24"/>
        </w:rPr>
        <w:t>202</w:t>
      </w:r>
      <w:r w:rsidR="00216DD7" w:rsidRPr="00C74190">
        <w:rPr>
          <w:b/>
          <w:bCs/>
          <w:sz w:val="24"/>
        </w:rPr>
        <w:t>6, Goa, India</w:t>
      </w:r>
    </w:p>
    <w:p w14:paraId="7146E855" w14:textId="77777777" w:rsidR="00DD40D2" w:rsidRPr="007B5456" w:rsidRDefault="00DD40D2">
      <w:pPr>
        <w:spacing w:after="120"/>
        <w:ind w:left="1985" w:hanging="1985"/>
        <w:rPr>
          <w:rFonts w:ascii="Arial" w:hAnsi="Arial" w:cs="Arial"/>
          <w:bCs/>
        </w:rPr>
      </w:pPr>
    </w:p>
    <w:p w14:paraId="484BE995" w14:textId="37B963C8"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C5811">
        <w:rPr>
          <w:rFonts w:ascii="Arial" w:hAnsi="Arial" w:cs="Arial"/>
          <w:b/>
          <w:bCs/>
        </w:rPr>
        <w:t>HEAD acoustics GmbH</w:t>
      </w:r>
    </w:p>
    <w:p w14:paraId="234CD7C4" w14:textId="3C6D7AEB"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C5811" w:rsidRPr="008C5811">
        <w:rPr>
          <w:rFonts w:ascii="Arial" w:hAnsi="Arial" w:cs="Arial"/>
          <w:b/>
          <w:bCs/>
        </w:rPr>
        <w:t>Reproduction of immersive scenes</w:t>
      </w:r>
      <w:r w:rsidR="008C5811">
        <w:rPr>
          <w:rFonts w:ascii="Arial" w:hAnsi="Arial" w:cs="Arial"/>
          <w:b/>
          <w:bCs/>
        </w:rPr>
        <w:t xml:space="preserve"> for testing</w:t>
      </w:r>
      <w:r>
        <w:rPr>
          <w:rFonts w:ascii="Arial" w:hAnsi="Arial" w:cs="Arial"/>
          <w:b/>
          <w:bCs/>
        </w:rPr>
        <w:t xml:space="preserve"> </w:t>
      </w:r>
    </w:p>
    <w:p w14:paraId="55FE3D7D" w14:textId="29C23F6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C5811">
        <w:rPr>
          <w:rFonts w:ascii="Arial" w:hAnsi="Arial" w:cs="Arial"/>
          <w:b/>
          <w:bCs/>
        </w:rPr>
        <w:t>7.6</w:t>
      </w:r>
    </w:p>
    <w:p w14:paraId="1589C299" w14:textId="123A25C2"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7C8C81A2" w14:textId="658E50DA" w:rsidR="008C5811" w:rsidRPr="008C5811" w:rsidRDefault="008C5811" w:rsidP="008C5811">
      <w:pPr>
        <w:pStyle w:val="Heading1"/>
      </w:pPr>
      <w:r w:rsidRPr="008C5811">
        <w:t>Introduction</w:t>
      </w:r>
    </w:p>
    <w:p w14:paraId="53D2EE74" w14:textId="6B0BEDDD" w:rsidR="008C5811" w:rsidRDefault="008C5811" w:rsidP="008C5811">
      <w:r>
        <w:t>In ATIAS_Ph2</w:t>
      </w:r>
      <w:ins w:id="0" w:author="Comparison" w:date="2026-02-03T19:02:00Z" w16du:dateUtc="2026-02-03T18:02:00Z">
        <w:r>
          <w:t> </w:t>
        </w:r>
        <w:r>
          <w:fldChar w:fldCharType="begin"/>
        </w:r>
        <w:r>
          <w:instrText xml:space="preserve"> REF ref-3gpp-wi-atias-ph2 \h </w:instrText>
        </w:r>
      </w:ins>
      <w:ins w:id="1" w:author="Comparison" w:date="2026-02-03T19:02:00Z" w16du:dateUtc="2026-02-03T18:02:00Z">
        <w:r>
          <w:fldChar w:fldCharType="separate"/>
        </w:r>
        <w:r w:rsidR="0031786E">
          <w:t>[1]</w:t>
        </w:r>
        <w:r>
          <w:fldChar w:fldCharType="end"/>
        </w:r>
        <w:r>
          <w:t>,</w:t>
        </w:r>
      </w:ins>
      <w:del w:id="2" w:author="Comparison" w:date="2026-02-03T19:02:00Z" w16du:dateUtc="2026-02-03T18:02:00Z">
        <w:r>
          <w:delText>,</w:delText>
        </w:r>
      </w:del>
      <w:r>
        <w:t xml:space="preserve"> acoustic tests for testing the transparen</w:t>
      </w:r>
      <w:r w:rsidR="00074F99">
        <w:t xml:space="preserve">t </w:t>
      </w:r>
      <w:r>
        <w:t xml:space="preserve">UE capture were introduced based on the commonly used ambient sound field reproduction system </w:t>
      </w:r>
      <w:r w:rsidR="0087143D">
        <w:t>according to ETSI TS 103 224</w:t>
      </w:r>
      <w:ins w:id="3" w:author="Comparison" w:date="2026-02-03T19:02:00Z" w16du:dateUtc="2026-02-03T18:02:00Z">
        <w:r>
          <w:t> </w:t>
        </w:r>
        <w:r>
          <w:fldChar w:fldCharType="begin"/>
        </w:r>
        <w:r>
          <w:instrText xml:space="preserve"> REF ref-etsi-ts-103-224-v1-7-1 \h </w:instrText>
        </w:r>
      </w:ins>
      <w:ins w:id="4" w:author="Comparison" w:date="2026-02-03T19:02:00Z" w16du:dateUtc="2026-02-03T18:02:00Z">
        <w:r>
          <w:fldChar w:fldCharType="separate"/>
        </w:r>
        <w:r w:rsidR="0031786E">
          <w:t>[3]</w:t>
        </w:r>
        <w:r>
          <w:fldChar w:fldCharType="end"/>
        </w:r>
      </w:ins>
      <w:r w:rsidR="007024CF">
        <w:t xml:space="preserve"> (8</w:t>
      </w:r>
      <w:r w:rsidR="005767D7">
        <w:t>.0</w:t>
      </w:r>
      <w:r w:rsidR="007024CF">
        <w:t>/8.1-channel loudspeaker, symmetric/asymmetric arrays)</w:t>
      </w:r>
      <w:r w:rsidR="0087143D">
        <w:t>.</w:t>
      </w:r>
      <w:r w:rsidR="00074F99">
        <w:t xml:space="preserve"> For these kinds of tests, </w:t>
      </w:r>
      <w:r w:rsidR="007024CF">
        <w:t xml:space="preserve">the accurate reproduction of sound field in level/spectrum/phase across labs was the relevant factor here. </w:t>
      </w:r>
      <w:r>
        <w:t>One of the major objectives of the work item ATIAS_Ph3-MED</w:t>
      </w:r>
      <w:ins w:id="5" w:author="Comparison" w:date="2026-02-03T19:02:00Z" w16du:dateUtc="2026-02-03T18:02:00Z">
        <w:r>
          <w:t> </w:t>
        </w:r>
        <w:r>
          <w:fldChar w:fldCharType="begin"/>
        </w:r>
        <w:r>
          <w:instrText xml:space="preserve"> REF ref-3gpp-wi-atias-ph3-med \h </w:instrText>
        </w:r>
      </w:ins>
      <w:ins w:id="6" w:author="Comparison" w:date="2026-02-03T19:02:00Z" w16du:dateUtc="2026-02-03T18:02:00Z">
        <w:r>
          <w:fldChar w:fldCharType="separate"/>
        </w:r>
        <w:r w:rsidR="0031786E">
          <w:t>[2]</w:t>
        </w:r>
        <w:r>
          <w:fldChar w:fldCharType="end"/>
        </w:r>
      </w:ins>
      <w:r>
        <w:t xml:space="preserve"> is to introduce </w:t>
      </w:r>
      <w:r w:rsidR="007024CF">
        <w:t>also tests for testing the immersive capture performance of UEs, for which the aforementioned sound field reproduction does not provide a sufficient degree of spatial accuracy.</w:t>
      </w:r>
    </w:p>
    <w:p w14:paraId="201E6A21" w14:textId="0451CAAE" w:rsidR="008C5811" w:rsidRDefault="00A00878" w:rsidP="008C5811">
      <w:r>
        <w:t xml:space="preserve">For this reason, </w:t>
      </w:r>
      <w:r w:rsidR="007B6332">
        <w:t>3GPP SA</w:t>
      </w:r>
      <w:r w:rsidR="000374FC">
        <w:t xml:space="preserve">4 </w:t>
      </w:r>
      <w:r w:rsidR="007B6332">
        <w:t xml:space="preserve">liaised with </w:t>
      </w:r>
      <w:r>
        <w:t xml:space="preserve">ETSI TC STQ </w:t>
      </w:r>
      <w:r w:rsidR="007B6332">
        <w:t xml:space="preserve">and </w:t>
      </w:r>
      <w:r>
        <w:t>asked if ETSI TS 103 224</w:t>
      </w:r>
      <w:ins w:id="7" w:author="Comparison" w:date="2026-02-03T19:02:00Z" w16du:dateUtc="2026-02-03T18:02:00Z">
        <w:r>
          <w:t> </w:t>
        </w:r>
        <w:r>
          <w:fldChar w:fldCharType="begin"/>
        </w:r>
        <w:r>
          <w:instrText xml:space="preserve"> REF ref-etsi-ts-103-224-v1-7-1 \h </w:instrText>
        </w:r>
      </w:ins>
      <w:ins w:id="8" w:author="Comparison" w:date="2026-02-03T19:02:00Z" w16du:dateUtc="2026-02-03T18:02:00Z">
        <w:r>
          <w:fldChar w:fldCharType="separate"/>
        </w:r>
        <w:r w:rsidR="0031786E">
          <w:t>[3]</w:t>
        </w:r>
        <w:r>
          <w:fldChar w:fldCharType="end"/>
        </w:r>
      </w:ins>
      <w:r>
        <w:t xml:space="preserve"> could be extended for the reproduction of immersive scenes by utilizing </w:t>
      </w:r>
      <w:r w:rsidR="007B6332">
        <w:t xml:space="preserve">higher-dimensional microphone and </w:t>
      </w:r>
      <w:r>
        <w:t xml:space="preserve">loudspeaker arrays </w:t>
      </w:r>
      <w:r w:rsidR="007B6332">
        <w:t>for the equalization procedure. This was confirmed and work on such an extension is ongoing. However, several open questions remain, which are discussed in the following sections.</w:t>
      </w:r>
    </w:p>
    <w:p w14:paraId="063724A0" w14:textId="550D1B79" w:rsidR="007B6332" w:rsidRDefault="007B6332" w:rsidP="007B6332">
      <w:pPr>
        <w:pStyle w:val="Heading1"/>
      </w:pPr>
      <w:r>
        <w:t xml:space="preserve">Use cases / </w:t>
      </w:r>
      <w:r w:rsidR="007622FA">
        <w:t>T</w:t>
      </w:r>
      <w:r>
        <w:t>est setups</w:t>
      </w:r>
    </w:p>
    <w:p w14:paraId="5F96422D" w14:textId="0CBD3A15" w:rsidR="007B6332" w:rsidRDefault="007B6332" w:rsidP="008C5811">
      <w:r>
        <w:t>It is intended to integrate the reproduction of immersive scenes for testing into 3GPP TS 26.260</w:t>
      </w:r>
      <w:ins w:id="9" w:author="Comparison" w:date="2026-02-03T19:02:00Z" w16du:dateUtc="2026-02-03T18:02:00Z">
        <w:r>
          <w:t> </w:t>
        </w:r>
        <w:r>
          <w:fldChar w:fldCharType="begin"/>
        </w:r>
        <w:r>
          <w:instrText xml:space="preserve"> REF ref-3gpp-ts-26-260-v19-0-0 \h </w:instrText>
        </w:r>
      </w:ins>
      <w:ins w:id="10" w:author="Comparison" w:date="2026-02-03T19:02:00Z" w16du:dateUtc="2026-02-03T18:02:00Z">
        <w:r>
          <w:fldChar w:fldCharType="separate"/>
        </w:r>
        <w:r w:rsidR="0031786E">
          <w:t>[4]</w:t>
        </w:r>
        <w:r>
          <w:fldChar w:fldCharType="end"/>
        </w:r>
        <w:r>
          <w:t>.</w:t>
        </w:r>
      </w:ins>
      <w:del w:id="11" w:author="Comparison" w:date="2026-02-03T19:02:00Z" w16du:dateUtc="2026-02-03T18:02:00Z">
        <w:r>
          <w:delText>.</w:delText>
        </w:r>
      </w:del>
      <w:r>
        <w:t xml:space="preserve"> Here currently three physical/acoustical test setups for capturing are defined:</w:t>
      </w:r>
    </w:p>
    <w:p w14:paraId="3231A6B7" w14:textId="09AAE0A5" w:rsidR="007B6332" w:rsidRPr="007B6332" w:rsidRDefault="007B6332" w:rsidP="005D0A1D">
      <w:pPr>
        <w:pStyle w:val="B1"/>
      </w:pPr>
      <w:r w:rsidRPr="007B6332">
        <w:t>Headset UE</w:t>
      </w:r>
    </w:p>
    <w:p w14:paraId="52A5E968" w14:textId="01A87912" w:rsidR="007B6332" w:rsidRPr="007B6332" w:rsidRDefault="007B6332" w:rsidP="005D0A1D">
      <w:pPr>
        <w:pStyle w:val="B1"/>
      </w:pPr>
      <w:r w:rsidRPr="007B6332">
        <w:t>Handheld hands-free UE</w:t>
      </w:r>
    </w:p>
    <w:p w14:paraId="2E9C17AC" w14:textId="220C6381" w:rsidR="007B6332" w:rsidRPr="007B6332" w:rsidRDefault="007B6332" w:rsidP="005D0A1D">
      <w:pPr>
        <w:pStyle w:val="B1"/>
      </w:pPr>
      <w:r w:rsidRPr="007B6332">
        <w:t>Table-mounted hands-free UE</w:t>
      </w:r>
    </w:p>
    <w:p w14:paraId="081D0FAE" w14:textId="4C483192" w:rsidR="007B6332" w:rsidRDefault="007B6332" w:rsidP="008C5811">
      <w:r>
        <w:t>Each one user capture and spatial capture</w:t>
      </w:r>
      <w:r w:rsidR="00D51995">
        <w:t xml:space="preserve"> (</w:t>
      </w:r>
      <w:r w:rsidR="006B5D8D">
        <w:t xml:space="preserve">"conversational" vs "non-conversational services", </w:t>
      </w:r>
      <w:r w:rsidR="00D51995">
        <w:t xml:space="preserve">see clause 5.4.2 in </w:t>
      </w:r>
      <w:r w:rsidR="0078595A">
        <w:t>3GPP TS 26.260</w:t>
      </w:r>
      <w:r w:rsidR="00D51995">
        <w:t>)</w:t>
      </w:r>
      <w:r>
        <w:t>.</w:t>
      </w:r>
      <w:r w:rsidR="00C74190">
        <w:t xml:space="preserve"> </w:t>
      </w:r>
      <w:r w:rsidR="006B5D8D">
        <w:t>Discussion:</w:t>
      </w:r>
    </w:p>
    <w:p w14:paraId="6B2149B8" w14:textId="0BBF7D72" w:rsidR="006B5D8D" w:rsidRDefault="006B5D8D" w:rsidP="006B5D8D">
      <w:pPr>
        <w:pStyle w:val="B1"/>
      </w:pPr>
      <w:r>
        <w:t>Is any test setup/use case missing?</w:t>
      </w:r>
    </w:p>
    <w:p w14:paraId="1ADC9D77" w14:textId="4F562CBA" w:rsidR="006B5D8D" w:rsidRDefault="006B5D8D" w:rsidP="006B5D8D">
      <w:pPr>
        <w:pStyle w:val="B1"/>
      </w:pPr>
      <w:r>
        <w:t>Priority – most/least important use case?</w:t>
      </w:r>
    </w:p>
    <w:p w14:paraId="40C77739" w14:textId="45A2154F" w:rsidR="006B5D8D" w:rsidRDefault="006B5D8D" w:rsidP="006B5D8D">
      <w:pPr>
        <w:pStyle w:val="B1"/>
      </w:pPr>
      <w:r>
        <w:t>Which types of scenes are required for user/spatial capture (e.g., "rock concert" or "nature" might not fit to table-mounted use case)?</w:t>
      </w:r>
    </w:p>
    <w:p w14:paraId="1A700904" w14:textId="71C0E6BE" w:rsidR="006B5D8D" w:rsidRDefault="006B5D8D" w:rsidP="006B5D8D">
      <w:pPr>
        <w:pStyle w:val="B1"/>
      </w:pPr>
      <w:r>
        <w:t>Are different immersive audio formats (type/complexity) required/desired per use case?</w:t>
      </w:r>
    </w:p>
    <w:p w14:paraId="143F440F" w14:textId="297CFF7E" w:rsidR="007B6332" w:rsidRDefault="007B6332" w:rsidP="005767D7">
      <w:pPr>
        <w:pStyle w:val="Heading1"/>
      </w:pPr>
      <w:r>
        <w:t>Complexity</w:t>
      </w:r>
    </w:p>
    <w:p w14:paraId="0AD61915" w14:textId="72401C53" w:rsidR="007B6332" w:rsidRDefault="005D0A1D" w:rsidP="008C5811">
      <w:r>
        <w:t>Even though it is common sense that the accurate reproduction of immersive scenes requires a higher complexity in the test setup and equipment</w:t>
      </w:r>
      <w:r w:rsidR="006B5D8D">
        <w:t xml:space="preserve"> than for e.g. testing mono telephony UEs according to 3GPP TS 26.131</w:t>
      </w:r>
      <w:ins w:id="12" w:author="Comparison" w:date="2026-02-03T19:02:00Z" w16du:dateUtc="2026-02-03T18:02:00Z">
        <w:r w:rsidR="006B5D8D">
          <w:t>/</w:t>
        </w:r>
      </w:ins>
      <w:del w:id="13" w:author="Comparison" w:date="2026-02-03T19:02:00Z" w16du:dateUtc="2026-02-03T18:02:00Z">
        <w:r w:rsidR="006B5D8D">
          <w:delText>/</w:delText>
        </w:r>
      </w:del>
      <w:r w:rsidR="006B5D8D">
        <w:t>132</w:t>
      </w:r>
      <w:ins w:id="14" w:author="Comparison" w:date="2026-02-03T19:02:00Z" w16du:dateUtc="2026-02-03T18:02:00Z">
        <w:r>
          <w:t> </w:t>
        </w:r>
        <w:r w:rsidR="00EF5FC6">
          <w:fldChar w:fldCharType="begin"/>
        </w:r>
        <w:r w:rsidR="00EF5FC6">
          <w:instrText xml:space="preserve"> REF ref-3gpp-ts-26-131-v19-0-0 \h </w:instrText>
        </w:r>
      </w:ins>
      <w:ins w:id="15" w:author="Comparison" w:date="2026-02-03T19:02:00Z" w16du:dateUtc="2026-02-03T18:02:00Z">
        <w:r w:rsidR="00EF5FC6">
          <w:fldChar w:fldCharType="separate"/>
        </w:r>
        <w:r w:rsidR="0031786E">
          <w:t>[5]</w:t>
        </w:r>
        <w:r w:rsidR="00EF5FC6">
          <w:fldChar w:fldCharType="end"/>
        </w:r>
        <w:r>
          <w:fldChar w:fldCharType="begin"/>
        </w:r>
        <w:r>
          <w:instrText xml:space="preserve"> REF ref-3gpp-ts-26-132-v19-0-0 \h </w:instrText>
        </w:r>
      </w:ins>
      <w:ins w:id="16" w:author="Comparison" w:date="2026-02-03T19:02:00Z" w16du:dateUtc="2026-02-03T18:02:00Z">
        <w:r>
          <w:fldChar w:fldCharType="separate"/>
        </w:r>
        <w:r w:rsidR="0031786E">
          <w:t>[6]</w:t>
        </w:r>
        <w:r>
          <w:fldChar w:fldCharType="end"/>
        </w:r>
        <w:r w:rsidR="006B5D8D">
          <w:t>.</w:t>
        </w:r>
      </w:ins>
      <w:del w:id="17" w:author="Comparison" w:date="2026-02-03T19:02:00Z" w16du:dateUtc="2026-02-03T18:02:00Z">
        <w:r w:rsidR="006B5D8D">
          <w:delText>.</w:delText>
        </w:r>
      </w:del>
      <w:r w:rsidR="006B5D8D">
        <w:t xml:space="preserve"> The IVAS-Codec supports audio formats like HOA3, </w:t>
      </w:r>
      <w:ins w:id="18" w:author="Comparison" w:date="2026-02-03T19:02:00Z" w16du:dateUtc="2026-02-03T18:02:00Z">
        <w:r w:rsidR="006B5D8D">
          <w:t>which</w:t>
        </w:r>
      </w:ins>
      <w:r w:rsidR="000374FC">
        <w:t xml:space="preserve"> </w:t>
      </w:r>
      <w:ins w:id="19" w:author="Comparison" w:date="2026-02-03T19:02:00Z" w16du:dateUtc="2026-02-03T18:02:00Z">
        <w:r w:rsidR="002218E4">
          <w:t>sets</w:t>
        </w:r>
      </w:ins>
      <w:del w:id="20" w:author="Comparison" w:date="2026-02-03T19:02:00Z" w16du:dateUtc="2026-02-03T18:02:00Z">
        <w:r w:rsidR="006B5D8D">
          <w:delText xml:space="preserve">which </w:delText>
        </w:r>
        <w:r w:rsidR="002218E4">
          <w:delText>sets</w:delText>
        </w:r>
      </w:del>
      <w:r w:rsidR="002218E4">
        <w:t xml:space="preserve"> certain minimum requirements on the reproduction system. As an indicative rule of thumb, the "immersive playback capabilities" should be preferably larger than the "immersive capture capabilities" of the UE under test.</w:t>
      </w:r>
    </w:p>
    <w:p w14:paraId="68FB7A66" w14:textId="77777777" w:rsidR="0051170D" w:rsidRDefault="002218E4" w:rsidP="005B0799">
      <w:pPr>
        <w:keepNext/>
        <w:keepLines/>
      </w:pPr>
      <w:r>
        <w:lastRenderedPageBreak/>
        <w:t xml:space="preserve">On the other hand, test complexity might also be adapted to UEs with lower "immersive capture capabilities". </w:t>
      </w:r>
      <w:r w:rsidR="0051170D">
        <w:t>Examples:</w:t>
      </w:r>
    </w:p>
    <w:p w14:paraId="6D37F5A7" w14:textId="5A4FA6D5" w:rsidR="002218E4" w:rsidRDefault="0051170D" w:rsidP="005B0799">
      <w:pPr>
        <w:pStyle w:val="B1"/>
        <w:keepNext/>
        <w:keepLines/>
      </w:pPr>
      <w:r>
        <w:t>T</w:t>
      </w:r>
      <w:r w:rsidR="002218E4">
        <w:t>esting a table-mounted UE with HOA3 capture</w:t>
      </w:r>
      <w:r>
        <w:t xml:space="preserve">: Since a test table is part of the setup, </w:t>
      </w:r>
      <w:r w:rsidR="002218E4">
        <w:t xml:space="preserve">a </w:t>
      </w:r>
      <w:r>
        <w:t>loudspeaker array covering only a half-</w:t>
      </w:r>
      <w:r w:rsidR="002218E4">
        <w:t>sphere</w:t>
      </w:r>
      <w:r>
        <w:t xml:space="preserve"> might be sufficient</w:t>
      </w:r>
      <w:r w:rsidR="002218E4">
        <w:t>.</w:t>
      </w:r>
    </w:p>
    <w:p w14:paraId="31F882A2" w14:textId="7991BC4E" w:rsidR="0051170D" w:rsidRDefault="0051170D" w:rsidP="005B0799">
      <w:pPr>
        <w:pStyle w:val="B1"/>
        <w:keepNext/>
        <w:keepLines/>
      </w:pPr>
      <w:r>
        <w:t>Testing a handheld hands-free UE: Even state-of-the-art mobile phones of the next years supporting IVAS codec will most likely not have more than ~5-6 microphones and/or the ability to capture/render/transmit (real) HOA3. It might be discussed in such cases, if a sound field simulation system is mandated to reproduce HOA4 accurately.</w:t>
      </w:r>
    </w:p>
    <w:p w14:paraId="069F7091" w14:textId="6403024F" w:rsidR="007B6332" w:rsidRDefault="007B6332" w:rsidP="005767D7">
      <w:pPr>
        <w:pStyle w:val="Heading1"/>
      </w:pPr>
      <w:r>
        <w:t>Audio material for testing</w:t>
      </w:r>
    </w:p>
    <w:p w14:paraId="343CC350" w14:textId="2B874FE0" w:rsidR="00162D2D" w:rsidRDefault="00776F04" w:rsidP="008C5811">
      <w:r>
        <w:t xml:space="preserve">Similar as for the recent extension </w:t>
      </w:r>
      <w:r w:rsidR="00191386">
        <w:t>on testing transparent capture in 3GPP TS 26.260</w:t>
      </w:r>
      <w:ins w:id="21" w:author="Comparison" w:date="2026-02-03T19:02:00Z" w16du:dateUtc="2026-02-03T18:02:00Z">
        <w:r>
          <w:t> </w:t>
        </w:r>
        <w:r>
          <w:fldChar w:fldCharType="begin"/>
        </w:r>
        <w:r>
          <w:instrText xml:space="preserve"> REF ref-3gpp-ts-26-260-v19-0-0 \h </w:instrText>
        </w:r>
      </w:ins>
      <w:ins w:id="22" w:author="Comparison" w:date="2026-02-03T19:02:00Z" w16du:dateUtc="2026-02-03T18:02:00Z">
        <w:r>
          <w:fldChar w:fldCharType="separate"/>
        </w:r>
        <w:r w:rsidR="0031786E">
          <w:t>[4]</w:t>
        </w:r>
        <w:r>
          <w:fldChar w:fldCharType="end"/>
        </w:r>
        <w:r w:rsidR="00191386">
          <w:t>,</w:t>
        </w:r>
      </w:ins>
      <w:del w:id="23" w:author="Comparison" w:date="2026-02-03T19:02:00Z" w16du:dateUtc="2026-02-03T18:02:00Z">
        <w:r w:rsidR="00191386">
          <w:delText>,</w:delText>
        </w:r>
      </w:del>
      <w:r w:rsidR="00191386">
        <w:t xml:space="preserve"> a certain range of noise fields (or in the future, immersive scenes) should be tested. ETSI TS 103 224</w:t>
      </w:r>
      <w:ins w:id="24" w:author="Comparison" w:date="2026-02-03T19:02:00Z" w16du:dateUtc="2026-02-03T18:02:00Z">
        <w:r>
          <w:t> </w:t>
        </w:r>
        <w:r>
          <w:fldChar w:fldCharType="begin"/>
        </w:r>
        <w:r>
          <w:instrText xml:space="preserve"> REF ref-etsi-ts-103-224-v1-7-1 \h </w:instrText>
        </w:r>
      </w:ins>
      <w:ins w:id="25" w:author="Comparison" w:date="2026-02-03T19:02:00Z" w16du:dateUtc="2026-02-03T18:02:00Z">
        <w:r>
          <w:fldChar w:fldCharType="separate"/>
        </w:r>
        <w:r w:rsidR="0031786E">
          <w:t>[3]</w:t>
        </w:r>
        <w:r>
          <w:fldChar w:fldCharType="end"/>
        </w:r>
      </w:ins>
      <w:del w:id="26" w:author="Comparison" w:date="2026-02-03T19:02:00Z" w16du:dateUtc="2026-02-03T18:02:00Z">
        <w:r w:rsidR="00191386">
          <w:delText xml:space="preserve"> </w:delText>
        </w:r>
      </w:del>
      <w:r w:rsidR="00191386">
        <w:t>also provides a database of audio material that can be used for that purpose</w:t>
      </w:r>
      <w:del w:id="27" w:author="Comparison" w:date="2026-02-03T19:02:00Z" w16du:dateUtc="2026-02-03T18:02:00Z">
        <w:r w:rsidR="00162D2D">
          <w:rPr>
            <w:rStyle w:val="FootnoteReference"/>
          </w:rPr>
          <w:footnoteReference w:id="1"/>
        </w:r>
      </w:del>
      <w:r w:rsidR="00191386">
        <w:t>.</w:t>
      </w:r>
    </w:p>
    <w:p w14:paraId="24A74B80" w14:textId="6715BF20" w:rsidR="008C5811" w:rsidRDefault="00191386" w:rsidP="008C5811">
      <w:r>
        <w:t xml:space="preserve">However, when drafting the aforementioned tests on transparency, it was noticed that certain desired scenes/noise types (covering e.g., a certain level range, dynamics and immersive cues, etc.) could not be </w:t>
      </w:r>
      <w:r w:rsidR="00162D2D">
        <w:t>identified</w:t>
      </w:r>
      <w:r>
        <w:t xml:space="preserve"> in the database.</w:t>
      </w:r>
      <w:r w:rsidR="00162D2D">
        <w:t xml:space="preserve"> The same issue might arise for upcoming test methods with immersive audio formats. Even though </w:t>
      </w:r>
      <w:r w:rsidR="00C74190">
        <w:t xml:space="preserve">collecting and providing suitable audio material </w:t>
      </w:r>
      <w:r w:rsidR="00162D2D">
        <w:t xml:space="preserve">is </w:t>
      </w:r>
      <w:r w:rsidR="00C74190">
        <w:t>in the scope of ETSI STQ's work on extending ETSI TS 103 224</w:t>
      </w:r>
      <w:ins w:id="29" w:author="Comparison" w:date="2026-02-03T19:02:00Z" w16du:dateUtc="2026-02-03T18:02:00Z">
        <w:r>
          <w:t> </w:t>
        </w:r>
        <w:r>
          <w:fldChar w:fldCharType="begin"/>
        </w:r>
        <w:r>
          <w:instrText xml:space="preserve"> REF ref-etsi-ts-103-224-v1-7-1 \h </w:instrText>
        </w:r>
      </w:ins>
      <w:ins w:id="30" w:author="Comparison" w:date="2026-02-03T19:02:00Z" w16du:dateUtc="2026-02-03T18:02:00Z">
        <w:r>
          <w:fldChar w:fldCharType="separate"/>
        </w:r>
        <w:r w:rsidR="0031786E">
          <w:t>[3]</w:t>
        </w:r>
        <w:r>
          <w:fldChar w:fldCharType="end"/>
        </w:r>
      </w:ins>
      <w:del w:id="31" w:author="Comparison" w:date="2026-02-03T19:02:00Z" w16du:dateUtc="2026-02-03T18:02:00Z">
        <w:r w:rsidR="00C74190">
          <w:delText xml:space="preserve"> </w:delText>
        </w:r>
      </w:del>
      <w:r w:rsidR="00C74190">
        <w:t>for immersive formats, availibility of such material by end of Release-20, i.e, when concluding ATIAS_Ph3-MED</w:t>
      </w:r>
      <w:ins w:id="32" w:author="Comparison" w:date="2026-02-03T19:02:00Z" w16du:dateUtc="2026-02-03T18:02:00Z">
        <w:r>
          <w:t> </w:t>
        </w:r>
        <w:r>
          <w:fldChar w:fldCharType="begin"/>
        </w:r>
        <w:r>
          <w:instrText xml:space="preserve"> REF ref-3gpp-wi-atias-ph3-med \h </w:instrText>
        </w:r>
      </w:ins>
      <w:ins w:id="33" w:author="Comparison" w:date="2026-02-03T19:02:00Z" w16du:dateUtc="2026-02-03T18:02:00Z">
        <w:r>
          <w:fldChar w:fldCharType="separate"/>
        </w:r>
        <w:r w:rsidR="0031786E">
          <w:t>[2]</w:t>
        </w:r>
        <w:r>
          <w:fldChar w:fldCharType="end"/>
        </w:r>
      </w:ins>
      <w:del w:id="34" w:author="Comparison" w:date="2026-02-03T19:02:00Z" w16du:dateUtc="2026-02-03T18:02:00Z">
        <w:r w:rsidR="00C74190">
          <w:delText xml:space="preserve"> </w:delText>
        </w:r>
      </w:del>
      <w:r w:rsidR="00C74190">
        <w:t>work item, is subject to users contributing to such a database.</w:t>
      </w:r>
    </w:p>
    <w:p w14:paraId="679234CD" w14:textId="12D63AA5" w:rsidR="0091573E" w:rsidRDefault="0091573E" w:rsidP="008C5811">
      <w:r>
        <w:t>Even though several databases with suitable audio material seem publicly available, also the license terms of these sources need to be considered, which for example often do not allow commercial usage.</w:t>
      </w:r>
    </w:p>
    <w:p w14:paraId="6E5D8B61" w14:textId="2ED13596" w:rsidR="008C5811" w:rsidRDefault="008C5811" w:rsidP="008C5811">
      <w:pPr>
        <w:pStyle w:val="Heading1"/>
      </w:pPr>
      <w:r>
        <w:t>Conclusion</w:t>
      </w:r>
    </w:p>
    <w:p w14:paraId="74946906" w14:textId="6DA2584A" w:rsidR="008C5811" w:rsidRDefault="00C74190" w:rsidP="008C5811">
      <w:r>
        <w:t xml:space="preserve">The present document </w:t>
      </w:r>
      <w:r w:rsidR="0091573E">
        <w:t xml:space="preserve">highlighted </w:t>
      </w:r>
      <w:r w:rsidR="000874EE">
        <w:t>some challenges</w:t>
      </w:r>
      <w:r>
        <w:t xml:space="preserve"> </w:t>
      </w:r>
      <w:r w:rsidR="0091573E">
        <w:t>on one of the major goals of the work item ATIAS_Ph3-MED, the introduction of an immersive sound field reproduction used for testing UE capture performance. Some open questions may be resolved rather quickly in the discussion</w:t>
      </w:r>
      <w:r w:rsidR="008220AD">
        <w:t xml:space="preserve">, while </w:t>
      </w:r>
      <w:r w:rsidR="0091573E">
        <w:t>others might need further investigations. In particular</w:t>
      </w:r>
      <w:r w:rsidR="008220AD">
        <w:t xml:space="preserve">, </w:t>
      </w:r>
      <w:r w:rsidR="0091573E">
        <w:t xml:space="preserve">the </w:t>
      </w:r>
      <w:r w:rsidR="008220AD">
        <w:t xml:space="preserve">source would kindly invite delegates to consider </w:t>
      </w:r>
      <w:r w:rsidR="0091573E">
        <w:t>contributi</w:t>
      </w:r>
      <w:r w:rsidR="008220AD">
        <w:t>ng audio material for testing (license terms/conditions TBC).</w:t>
      </w:r>
    </w:p>
    <w:p w14:paraId="144DBB3C" w14:textId="7FD48CE3" w:rsidR="008C5811" w:rsidRDefault="000874EE" w:rsidP="005767D7">
      <w:pPr>
        <w:pStyle w:val="Heading1"/>
      </w:pPr>
      <w:r>
        <w:br w:type="page"/>
      </w:r>
      <w:r w:rsidR="008C5811">
        <w:lastRenderedPageBreak/>
        <w:t>References</w:t>
      </w:r>
    </w:p>
    <w:p w14:paraId="26B63B03" w14:textId="77777777" w:rsidR="008C5811" w:rsidRPr="008C5811" w:rsidRDefault="008C5811" w:rsidP="008C5811">
      <w:pPr>
        <w:rPr>
          <w:ins w:id="35" w:author="Comparison" w:date="2026-02-03T19:02:00Z" w16du:dateUtc="2026-02-03T18:02:00Z"/>
        </w:rPr>
      </w:pPr>
      <w:bookmarkStart w:id="36" w:name="ref-3gpp-wi-atias-ph2"/>
      <w:ins w:id="37" w:author="Comparison" w:date="2026-02-03T19:02:00Z" w16du:dateUtc="2026-02-03T18:02:00Z">
        <w:r>
          <w:t>[1]</w:t>
        </w:r>
        <w:bookmarkEnd w:id="36"/>
        <w:r>
          <w:tab/>
          <w:t>3GPP Work Item ATIAS_Ph2, "Terminal Audio quality performance and Test methods for Immersive Audio Services, Phase 2," Rel-19, Sep. 2024.</w:t>
        </w:r>
      </w:ins>
    </w:p>
    <w:p w14:paraId="32E898EE" w14:textId="77777778" w:rsidR="008C5811" w:rsidRPr="008C5811" w:rsidRDefault="008C5811" w:rsidP="008C5811">
      <w:pPr>
        <w:rPr>
          <w:ins w:id="38" w:author="Comparison" w:date="2026-02-03T19:02:00Z" w16du:dateUtc="2026-02-03T18:02:00Z"/>
        </w:rPr>
      </w:pPr>
      <w:bookmarkStart w:id="39" w:name="ref-3gpp-wi-atias-ph3-med"/>
      <w:ins w:id="40" w:author="Comparison" w:date="2026-02-03T19:02:00Z" w16du:dateUtc="2026-02-03T18:02:00Z">
        <w:r>
          <w:t>[2]</w:t>
        </w:r>
        <w:bookmarkEnd w:id="39"/>
        <w:r>
          <w:tab/>
          <w:t>3GPP Work Item ATIAS_Ph3-MED, "Terminal Audio quality performance and Test methods for Immersive Audio Services, Phase 3," Rel-20, Dec. 2025.</w:t>
        </w:r>
      </w:ins>
    </w:p>
    <w:p w14:paraId="32E898EF" w14:textId="77777779" w:rsidR="008C5811" w:rsidRPr="008C5811" w:rsidRDefault="008C5811" w:rsidP="008C5811">
      <w:pPr>
        <w:rPr>
          <w:ins w:id="41" w:author="Comparison" w:date="2026-02-03T19:02:00Z" w16du:dateUtc="2026-02-03T18:02:00Z"/>
        </w:rPr>
      </w:pPr>
      <w:bookmarkStart w:id="42" w:name="ref-etsi-ts-103-224-v1-7-1"/>
      <w:ins w:id="43" w:author="Comparison" w:date="2026-02-03T19:02:00Z" w16du:dateUtc="2026-02-03T18:02:00Z">
        <w:r>
          <w:t>[3]</w:t>
        </w:r>
        <w:bookmarkEnd w:id="42"/>
        <w:r>
          <w:tab/>
          <w:t>ETSI TS 103 224 V1.7.1, "Speech and multimedia Transmission Quality (STQ); A sound field reproduction method for terminal testing; Definitions and measurement procedures for handheld and hands-free terminals," Nov. 2025.</w:t>
        </w:r>
      </w:ins>
    </w:p>
    <w:p w14:paraId="32E898F0" w14:textId="7777777A" w:rsidR="008C5811" w:rsidRPr="008C5811" w:rsidRDefault="008C5811" w:rsidP="008C5811">
      <w:pPr>
        <w:rPr>
          <w:ins w:id="44" w:author="Comparison" w:date="2026-02-03T19:02:00Z" w16du:dateUtc="2026-02-03T18:02:00Z"/>
        </w:rPr>
      </w:pPr>
      <w:bookmarkStart w:id="45" w:name="ref-3gpp-ts-26-260-v19-0-0"/>
      <w:ins w:id="46" w:author="Comparison" w:date="2026-02-03T19:02:00Z" w16du:dateUtc="2026-02-03T18:02:00Z">
        <w:r>
          <w:t>[4]</w:t>
        </w:r>
        <w:bookmarkEnd w:id="45"/>
        <w:r>
          <w:tab/>
          <w:t>3GPP TS 26.260, "Objective test methodologies for the evaluation of immersive audio systems," v19.0.0.</w:t>
        </w:r>
      </w:ins>
    </w:p>
    <w:p w14:paraId="32E898F1" w14:textId="7777777B" w:rsidR="008C5811" w:rsidRPr="008C5811" w:rsidRDefault="008C5811" w:rsidP="008C5811">
      <w:pPr>
        <w:rPr>
          <w:ins w:id="47" w:author="Comparison" w:date="2026-02-03T19:02:00Z" w16du:dateUtc="2026-02-03T18:02:00Z"/>
        </w:rPr>
      </w:pPr>
      <w:bookmarkStart w:id="48" w:name="ref-3gpp-ts-26-131-v19-0-0"/>
      <w:ins w:id="49" w:author="Comparison" w:date="2026-02-03T19:02:00Z" w16du:dateUtc="2026-02-03T18:02:00Z">
        <w:r>
          <w:t>[5]</w:t>
        </w:r>
        <w:bookmarkEnd w:id="48"/>
        <w:r>
          <w:tab/>
          <w:t>3GPP TS 26.131, "Terminal acoustic characteristics for telephony; Requirements," v19.0.0.</w:t>
        </w:r>
      </w:ins>
    </w:p>
    <w:p w14:paraId="32E898ED" w14:textId="77777777" w:rsidR="008C5811" w:rsidRPr="008C5811" w:rsidRDefault="008C5811" w:rsidP="008C5811">
      <w:bookmarkStart w:id="50" w:name="ref-3gpp-ts-26-132-v19-0-0"/>
      <w:ins w:id="51" w:author="Comparison" w:date="2026-02-03T19:02:00Z" w16du:dateUtc="2026-02-03T18:02:00Z">
        <w:r>
          <w:t>[6]</w:t>
        </w:r>
        <w:bookmarkEnd w:id="50"/>
        <w:r>
          <w:tab/>
          <w:t>3GPP TS 26.132, "Speech and video telephony terminal acoustic test specification," v19.0.0.</w:t>
        </w:r>
      </w:ins>
    </w:p>
    <w:sectPr w:rsidR="008C5811" w:rsidRPr="008C581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73F74" w14:textId="77777777" w:rsidR="00052BF5" w:rsidRDefault="00052BF5">
      <w:r>
        <w:separator/>
      </w:r>
    </w:p>
  </w:endnote>
  <w:endnote w:type="continuationSeparator" w:id="0">
    <w:p w14:paraId="6DC23096" w14:textId="77777777" w:rsidR="00052BF5" w:rsidRDefault="0005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AADA4" w14:textId="77777777" w:rsidR="00052BF5" w:rsidRDefault="00052BF5">
      <w:r>
        <w:separator/>
      </w:r>
    </w:p>
  </w:footnote>
  <w:footnote w:type="continuationSeparator" w:id="0">
    <w:p w14:paraId="3DFABAC8" w14:textId="77777777" w:rsidR="00052BF5" w:rsidRDefault="00052BF5">
      <w:r>
        <w:continuationSeparator/>
      </w:r>
    </w:p>
  </w:footnote>
  <w:footnote w:id="1">
    <w:p w14:paraId="77E0BCCE" w14:textId="38BD7FBE" w:rsidR="00162D2D" w:rsidRPr="00162D2D" w:rsidRDefault="00162D2D">
      <w:pPr>
        <w:pStyle w:val="FootnoteText"/>
        <w:rPr>
          <w:lang w:val="de-DE"/>
        </w:rPr>
      </w:pPr>
      <w:del w:id="28" w:author="Comparison" w:date="2026-02-03T19:02:00Z" w16du:dateUtc="2026-02-03T18:02:00Z">
        <w:r>
          <w:rPr>
            <w:rStyle w:val="FootnoteReference"/>
          </w:rPr>
          <w:footnoteRef/>
        </w:r>
        <w:r>
          <w:delText xml:space="preserve"> </w:delText>
        </w:r>
        <w:r>
          <w:rPr>
            <w:lang w:val="de-DE"/>
          </w:rPr>
          <w:delText>Some minor license term issues pending …</w:delText>
        </w:r>
      </w:del>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B6D8059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C60ED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F24F73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A4069F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E0E1D6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0E518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820EF4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C60344"/>
    <w:multiLevelType w:val="hybridMultilevel"/>
    <w:tmpl w:val="B38A3E3C"/>
    <w:lvl w:ilvl="0" w:tplc="549091E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B4259BE"/>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1203638385">
    <w:abstractNumId w:val="13"/>
  </w:num>
  <w:num w:numId="2" w16cid:durableId="1633753767">
    <w:abstractNumId w:val="11"/>
  </w:num>
  <w:num w:numId="3" w16cid:durableId="528221516">
    <w:abstractNumId w:val="10"/>
  </w:num>
  <w:num w:numId="4" w16cid:durableId="704910614">
    <w:abstractNumId w:val="8"/>
  </w:num>
  <w:num w:numId="5" w16cid:durableId="1940790343">
    <w:abstractNumId w:val="9"/>
  </w:num>
  <w:num w:numId="6" w16cid:durableId="2145000234">
    <w:abstractNumId w:val="16"/>
  </w:num>
  <w:num w:numId="7" w16cid:durableId="1514802529">
    <w:abstractNumId w:val="7"/>
  </w:num>
  <w:num w:numId="8" w16cid:durableId="1726296985">
    <w:abstractNumId w:val="14"/>
  </w:num>
  <w:num w:numId="9" w16cid:durableId="944309485">
    <w:abstractNumId w:val="12"/>
  </w:num>
  <w:num w:numId="10" w16cid:durableId="1029795426">
    <w:abstractNumId w:val="6"/>
  </w:num>
  <w:num w:numId="11" w16cid:durableId="897285358">
    <w:abstractNumId w:val="4"/>
  </w:num>
  <w:num w:numId="12" w16cid:durableId="1909875192">
    <w:abstractNumId w:val="3"/>
  </w:num>
  <w:num w:numId="13" w16cid:durableId="27802479">
    <w:abstractNumId w:val="2"/>
  </w:num>
  <w:num w:numId="14" w16cid:durableId="460463434">
    <w:abstractNumId w:val="1"/>
  </w:num>
  <w:num w:numId="15" w16cid:durableId="32341692">
    <w:abstractNumId w:val="5"/>
  </w:num>
  <w:num w:numId="16" w16cid:durableId="1740790735">
    <w:abstractNumId w:val="0"/>
  </w:num>
  <w:num w:numId="17" w16cid:durableId="1611743719">
    <w:abstractNumId w:val="15"/>
  </w:num>
  <w:num w:numId="18" w16cid:durableId="192842258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74FC"/>
    <w:rsid w:val="00046686"/>
    <w:rsid w:val="00046FDD"/>
    <w:rsid w:val="00050925"/>
    <w:rsid w:val="00052BF5"/>
    <w:rsid w:val="00054884"/>
    <w:rsid w:val="00057E1E"/>
    <w:rsid w:val="00072A7C"/>
    <w:rsid w:val="00074F99"/>
    <w:rsid w:val="000775E7"/>
    <w:rsid w:val="0007775C"/>
    <w:rsid w:val="00077EB5"/>
    <w:rsid w:val="000874EE"/>
    <w:rsid w:val="00094F23"/>
    <w:rsid w:val="000967F4"/>
    <w:rsid w:val="000B4E34"/>
    <w:rsid w:val="000D6D78"/>
    <w:rsid w:val="000E0429"/>
    <w:rsid w:val="000F6E51"/>
    <w:rsid w:val="00102A24"/>
    <w:rsid w:val="00103FFE"/>
    <w:rsid w:val="0013259C"/>
    <w:rsid w:val="00135831"/>
    <w:rsid w:val="001376A6"/>
    <w:rsid w:val="001424CD"/>
    <w:rsid w:val="0014413C"/>
    <w:rsid w:val="00162D2D"/>
    <w:rsid w:val="00163D28"/>
    <w:rsid w:val="00166A1B"/>
    <w:rsid w:val="00181F38"/>
    <w:rsid w:val="00191386"/>
    <w:rsid w:val="00192B41"/>
    <w:rsid w:val="00197E4A"/>
    <w:rsid w:val="001A31EF"/>
    <w:rsid w:val="001B01F1"/>
    <w:rsid w:val="001B2414"/>
    <w:rsid w:val="001B5421"/>
    <w:rsid w:val="001B650D"/>
    <w:rsid w:val="001D0B09"/>
    <w:rsid w:val="001E6729"/>
    <w:rsid w:val="00206BBD"/>
    <w:rsid w:val="002070CB"/>
    <w:rsid w:val="00216DD7"/>
    <w:rsid w:val="002218E4"/>
    <w:rsid w:val="002336BF"/>
    <w:rsid w:val="00235F9B"/>
    <w:rsid w:val="00236BBA"/>
    <w:rsid w:val="00236D1F"/>
    <w:rsid w:val="002407FF"/>
    <w:rsid w:val="00250F58"/>
    <w:rsid w:val="002518BB"/>
    <w:rsid w:val="002541D3"/>
    <w:rsid w:val="00255E15"/>
    <w:rsid w:val="00256429"/>
    <w:rsid w:val="0026253E"/>
    <w:rsid w:val="00262AE2"/>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1786E"/>
    <w:rsid w:val="00320536"/>
    <w:rsid w:val="00325E33"/>
    <w:rsid w:val="003275E6"/>
    <w:rsid w:val="00354553"/>
    <w:rsid w:val="003849A0"/>
    <w:rsid w:val="00392C87"/>
    <w:rsid w:val="003953D1"/>
    <w:rsid w:val="003A5FFA"/>
    <w:rsid w:val="003A67E1"/>
    <w:rsid w:val="003C20DA"/>
    <w:rsid w:val="003D4593"/>
    <w:rsid w:val="003E2C8B"/>
    <w:rsid w:val="003E710B"/>
    <w:rsid w:val="003F1C0E"/>
    <w:rsid w:val="004008D7"/>
    <w:rsid w:val="0040145D"/>
    <w:rsid w:val="00411339"/>
    <w:rsid w:val="004131BD"/>
    <w:rsid w:val="00416CEA"/>
    <w:rsid w:val="00421AFD"/>
    <w:rsid w:val="00432048"/>
    <w:rsid w:val="004518DB"/>
    <w:rsid w:val="004520E9"/>
    <w:rsid w:val="004726C5"/>
    <w:rsid w:val="00477EBC"/>
    <w:rsid w:val="004A0A73"/>
    <w:rsid w:val="004A661C"/>
    <w:rsid w:val="004C481F"/>
    <w:rsid w:val="004C4C9B"/>
    <w:rsid w:val="004D2FA0"/>
    <w:rsid w:val="004D6D84"/>
    <w:rsid w:val="004E1010"/>
    <w:rsid w:val="0050202A"/>
    <w:rsid w:val="0051170D"/>
    <w:rsid w:val="0052032E"/>
    <w:rsid w:val="005220FF"/>
    <w:rsid w:val="00544D8F"/>
    <w:rsid w:val="00551C4D"/>
    <w:rsid w:val="00553BDE"/>
    <w:rsid w:val="00562495"/>
    <w:rsid w:val="005767D7"/>
    <w:rsid w:val="00577727"/>
    <w:rsid w:val="005777AF"/>
    <w:rsid w:val="00586562"/>
    <w:rsid w:val="00593DC4"/>
    <w:rsid w:val="0059529B"/>
    <w:rsid w:val="005A3249"/>
    <w:rsid w:val="005A6ABC"/>
    <w:rsid w:val="005B0799"/>
    <w:rsid w:val="005B1577"/>
    <w:rsid w:val="005C0CC6"/>
    <w:rsid w:val="005C0FFC"/>
    <w:rsid w:val="005C3F71"/>
    <w:rsid w:val="005C7352"/>
    <w:rsid w:val="005D0A1D"/>
    <w:rsid w:val="005D1F7E"/>
    <w:rsid w:val="005D2738"/>
    <w:rsid w:val="005D4A24"/>
    <w:rsid w:val="005E12F4"/>
    <w:rsid w:val="005E2AD1"/>
    <w:rsid w:val="005E7235"/>
    <w:rsid w:val="005F041C"/>
    <w:rsid w:val="005F4B34"/>
    <w:rsid w:val="005F6505"/>
    <w:rsid w:val="0061369B"/>
    <w:rsid w:val="00616E18"/>
    <w:rsid w:val="00623AED"/>
    <w:rsid w:val="0062443C"/>
    <w:rsid w:val="00632157"/>
    <w:rsid w:val="00633971"/>
    <w:rsid w:val="0064121E"/>
    <w:rsid w:val="00660354"/>
    <w:rsid w:val="00665B9B"/>
    <w:rsid w:val="006B5D8D"/>
    <w:rsid w:val="006D3D54"/>
    <w:rsid w:val="006E1A49"/>
    <w:rsid w:val="006F1B00"/>
    <w:rsid w:val="006F4B7A"/>
    <w:rsid w:val="006F7727"/>
    <w:rsid w:val="00700A59"/>
    <w:rsid w:val="007024CF"/>
    <w:rsid w:val="00710142"/>
    <w:rsid w:val="00712E81"/>
    <w:rsid w:val="00723919"/>
    <w:rsid w:val="007261D3"/>
    <w:rsid w:val="00744BDC"/>
    <w:rsid w:val="0074596C"/>
    <w:rsid w:val="007622FA"/>
    <w:rsid w:val="00762474"/>
    <w:rsid w:val="00776F04"/>
    <w:rsid w:val="007814A8"/>
    <w:rsid w:val="00781A62"/>
    <w:rsid w:val="00783C0E"/>
    <w:rsid w:val="0078595A"/>
    <w:rsid w:val="00787383"/>
    <w:rsid w:val="00791B51"/>
    <w:rsid w:val="00795AD1"/>
    <w:rsid w:val="007B5456"/>
    <w:rsid w:val="007B5F65"/>
    <w:rsid w:val="007B6332"/>
    <w:rsid w:val="007D3C7C"/>
    <w:rsid w:val="007F6574"/>
    <w:rsid w:val="008220AD"/>
    <w:rsid w:val="00850CD4"/>
    <w:rsid w:val="00854A49"/>
    <w:rsid w:val="0087143D"/>
    <w:rsid w:val="008A06BE"/>
    <w:rsid w:val="008A56FD"/>
    <w:rsid w:val="008C5811"/>
    <w:rsid w:val="008D3DA6"/>
    <w:rsid w:val="008E1832"/>
    <w:rsid w:val="008F7444"/>
    <w:rsid w:val="0091399A"/>
    <w:rsid w:val="0091573E"/>
    <w:rsid w:val="00926791"/>
    <w:rsid w:val="0093661C"/>
    <w:rsid w:val="00940736"/>
    <w:rsid w:val="00950CF7"/>
    <w:rsid w:val="0095673C"/>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0878"/>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22C6B"/>
    <w:rsid w:val="00B3526C"/>
    <w:rsid w:val="00B47534"/>
    <w:rsid w:val="00B57886"/>
    <w:rsid w:val="00B84B54"/>
    <w:rsid w:val="00B92258"/>
    <w:rsid w:val="00B92C7D"/>
    <w:rsid w:val="00B93BB2"/>
    <w:rsid w:val="00B9697B"/>
    <w:rsid w:val="00BA46C7"/>
    <w:rsid w:val="00BA4DA4"/>
    <w:rsid w:val="00BB7B45"/>
    <w:rsid w:val="00BC2E5F"/>
    <w:rsid w:val="00BC481E"/>
    <w:rsid w:val="00BC5AF6"/>
    <w:rsid w:val="00BD3E51"/>
    <w:rsid w:val="00BE30AC"/>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4190"/>
    <w:rsid w:val="00CA5DB0"/>
    <w:rsid w:val="00CC58ED"/>
    <w:rsid w:val="00CD19F0"/>
    <w:rsid w:val="00CE555E"/>
    <w:rsid w:val="00D02A1D"/>
    <w:rsid w:val="00D145EC"/>
    <w:rsid w:val="00D43C0B"/>
    <w:rsid w:val="00D44A74"/>
    <w:rsid w:val="00D51995"/>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971ED"/>
    <w:rsid w:val="00EB5D2F"/>
    <w:rsid w:val="00EC10EC"/>
    <w:rsid w:val="00ED6080"/>
    <w:rsid w:val="00EE0176"/>
    <w:rsid w:val="00EE6F69"/>
    <w:rsid w:val="00EF0942"/>
    <w:rsid w:val="00EF291F"/>
    <w:rsid w:val="00EF5FC6"/>
    <w:rsid w:val="00EF7D3A"/>
    <w:rsid w:val="00F0218C"/>
    <w:rsid w:val="00F0393B"/>
    <w:rsid w:val="00F1342A"/>
    <w:rsid w:val="00F206BF"/>
    <w:rsid w:val="00F313DD"/>
    <w:rsid w:val="00F378BE"/>
    <w:rsid w:val="00F43120"/>
    <w:rsid w:val="00F763A4"/>
    <w:rsid w:val="00F81BA0"/>
    <w:rsid w:val="00F81CF2"/>
    <w:rsid w:val="00F87FD2"/>
    <w:rsid w:val="00F941B8"/>
    <w:rsid w:val="00F9597D"/>
    <w:rsid w:val="00FA5FA5"/>
    <w:rsid w:val="00FA79A7"/>
    <w:rsid w:val="00FC643D"/>
    <w:rsid w:val="00FD1DAF"/>
    <w:rsid w:val="00FE3DCC"/>
    <w:rsid w:val="00FE53C8"/>
    <w:rsid w:val="00FE5FB7"/>
    <w:rsid w:val="EC8754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1ED"/>
    <w:pPr>
      <w:overflowPunct w:val="0"/>
      <w:autoSpaceDE w:val="0"/>
      <w:autoSpaceDN w:val="0"/>
      <w:adjustRightInd w:val="0"/>
      <w:spacing w:after="180"/>
      <w:textAlignment w:val="baseline"/>
    </w:pPr>
    <w:rPr>
      <w:lang w:eastAsia="en-US"/>
    </w:rPr>
  </w:style>
  <w:style w:type="paragraph" w:styleId="Heading1">
    <w:name w:val="heading 1"/>
    <w:next w:val="Normal"/>
    <w:qFormat/>
    <w:rsid w:val="00E971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971ED"/>
    <w:pPr>
      <w:pBdr>
        <w:top w:val="none" w:sz="0" w:space="0" w:color="auto"/>
      </w:pBdr>
      <w:spacing w:before="180"/>
      <w:outlineLvl w:val="1"/>
    </w:pPr>
    <w:rPr>
      <w:sz w:val="32"/>
    </w:rPr>
  </w:style>
  <w:style w:type="paragraph" w:styleId="Heading3">
    <w:name w:val="heading 3"/>
    <w:basedOn w:val="Heading2"/>
    <w:next w:val="Normal"/>
    <w:qFormat/>
    <w:rsid w:val="00E971ED"/>
    <w:pPr>
      <w:spacing w:before="120"/>
      <w:outlineLvl w:val="2"/>
    </w:pPr>
    <w:rPr>
      <w:sz w:val="28"/>
    </w:rPr>
  </w:style>
  <w:style w:type="paragraph" w:styleId="Heading4">
    <w:name w:val="heading 4"/>
    <w:basedOn w:val="Heading3"/>
    <w:next w:val="Normal"/>
    <w:link w:val="Heading4Char"/>
    <w:qFormat/>
    <w:rsid w:val="00E971ED"/>
    <w:pPr>
      <w:ind w:left="1418" w:hanging="1418"/>
      <w:outlineLvl w:val="3"/>
    </w:pPr>
    <w:rPr>
      <w:sz w:val="24"/>
    </w:rPr>
  </w:style>
  <w:style w:type="paragraph" w:styleId="Heading5">
    <w:name w:val="heading 5"/>
    <w:basedOn w:val="Heading4"/>
    <w:next w:val="Normal"/>
    <w:qFormat/>
    <w:rsid w:val="00E971ED"/>
    <w:pPr>
      <w:ind w:left="1701" w:hanging="1701"/>
      <w:outlineLvl w:val="4"/>
    </w:pPr>
    <w:rPr>
      <w:sz w:val="22"/>
    </w:rPr>
  </w:style>
  <w:style w:type="paragraph" w:styleId="Heading6">
    <w:name w:val="heading 6"/>
    <w:basedOn w:val="H6"/>
    <w:next w:val="Normal"/>
    <w:qFormat/>
    <w:rsid w:val="00E971ED"/>
    <w:pPr>
      <w:outlineLvl w:val="5"/>
    </w:pPr>
  </w:style>
  <w:style w:type="paragraph" w:styleId="Heading7">
    <w:name w:val="heading 7"/>
    <w:basedOn w:val="H6"/>
    <w:next w:val="Normal"/>
    <w:link w:val="Heading7Char"/>
    <w:qFormat/>
    <w:rsid w:val="00E971ED"/>
    <w:pPr>
      <w:outlineLvl w:val="6"/>
    </w:pPr>
  </w:style>
  <w:style w:type="paragraph" w:styleId="Heading8">
    <w:name w:val="heading 8"/>
    <w:basedOn w:val="Heading1"/>
    <w:next w:val="Normal"/>
    <w:link w:val="Heading8Char"/>
    <w:qFormat/>
    <w:rsid w:val="00E971ED"/>
    <w:pPr>
      <w:ind w:left="0" w:firstLine="0"/>
      <w:outlineLvl w:val="7"/>
    </w:pPr>
  </w:style>
  <w:style w:type="paragraph" w:styleId="Heading9">
    <w:name w:val="heading 9"/>
    <w:basedOn w:val="Heading8"/>
    <w:next w:val="Normal"/>
    <w:link w:val="Heading9Char"/>
    <w:qFormat/>
    <w:rsid w:val="00E971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971ED"/>
    <w:pPr>
      <w:widowControl w:val="0"/>
      <w:overflowPunct w:val="0"/>
      <w:autoSpaceDE w:val="0"/>
      <w:autoSpaceDN w:val="0"/>
      <w:adjustRightInd w:val="0"/>
      <w:textAlignment w:val="baseline"/>
    </w:pPr>
    <w:rPr>
      <w:rFonts w:ascii="Arial" w:hAnsi="Arial"/>
      <w:b/>
      <w:noProof/>
      <w:sz w:val="18"/>
      <w:lang w:eastAsia="en-US"/>
    </w:rPr>
  </w:style>
  <w:style w:type="paragraph" w:styleId="Footer">
    <w:name w:val="footer"/>
    <w:basedOn w:val="Header"/>
    <w:rsid w:val="00E971E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List"/>
    <w:rsid w:val="00E971ED"/>
    <w:pPr>
      <w:ind w:left="738" w:hanging="454"/>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E971ED"/>
    <w:pPr>
      <w:keepLines/>
    </w:pPr>
  </w:style>
  <w:style w:type="character" w:customStyle="1" w:styleId="HeaderChar">
    <w:name w:val="Header Char"/>
    <w:link w:val="Header"/>
    <w:rsid w:val="0001570A"/>
    <w:rPr>
      <w:rFonts w:ascii="Arial" w:hAnsi="Arial"/>
      <w:b/>
      <w:noProof/>
      <w:sz w:val="18"/>
      <w:lang w:eastAsia="en-US"/>
    </w:rPr>
  </w:style>
  <w:style w:type="paragraph" w:styleId="List">
    <w:name w:val="List"/>
    <w:basedOn w:val="Normal"/>
    <w:rsid w:val="00E971ED"/>
    <w:pPr>
      <w:ind w:left="568" w:hanging="284"/>
    </w:pPr>
  </w:style>
  <w:style w:type="paragraph" w:customStyle="1" w:styleId="B1">
    <w:name w:val="B1+"/>
    <w:basedOn w:val="B10"/>
    <w:rsid w:val="00E971ED"/>
    <w:pPr>
      <w:numPr>
        <w:numId w:val="5"/>
      </w:numPr>
    </w:pPr>
  </w:style>
  <w:style w:type="paragraph" w:styleId="List2">
    <w:name w:val="List 2"/>
    <w:basedOn w:val="List"/>
    <w:rsid w:val="00E971ED"/>
    <w:pPr>
      <w:ind w:left="851"/>
    </w:pPr>
  </w:style>
  <w:style w:type="paragraph" w:customStyle="1" w:styleId="B20">
    <w:name w:val="B2"/>
    <w:basedOn w:val="List2"/>
    <w:rsid w:val="00E971ED"/>
    <w:pPr>
      <w:ind w:left="1191" w:hanging="454"/>
    </w:pPr>
  </w:style>
  <w:style w:type="paragraph" w:customStyle="1" w:styleId="B2">
    <w:name w:val="B2+"/>
    <w:basedOn w:val="B20"/>
    <w:rsid w:val="00E971ED"/>
    <w:pPr>
      <w:numPr>
        <w:numId w:val="6"/>
      </w:numPr>
    </w:pPr>
  </w:style>
  <w:style w:type="paragraph" w:styleId="List3">
    <w:name w:val="List 3"/>
    <w:basedOn w:val="List2"/>
    <w:rsid w:val="00E971ED"/>
    <w:pPr>
      <w:ind w:left="1135"/>
    </w:pPr>
  </w:style>
  <w:style w:type="paragraph" w:customStyle="1" w:styleId="B30">
    <w:name w:val="B3"/>
    <w:basedOn w:val="List3"/>
    <w:rsid w:val="00E971ED"/>
    <w:pPr>
      <w:ind w:left="1645" w:hanging="454"/>
    </w:pPr>
  </w:style>
  <w:style w:type="paragraph" w:customStyle="1" w:styleId="B3">
    <w:name w:val="B3+"/>
    <w:basedOn w:val="B30"/>
    <w:rsid w:val="00E971ED"/>
    <w:pPr>
      <w:numPr>
        <w:numId w:val="7"/>
      </w:numPr>
      <w:tabs>
        <w:tab w:val="left" w:pos="1134"/>
      </w:tabs>
    </w:pPr>
  </w:style>
  <w:style w:type="paragraph" w:styleId="List4">
    <w:name w:val="List 4"/>
    <w:basedOn w:val="List3"/>
    <w:rsid w:val="00E971ED"/>
    <w:pPr>
      <w:ind w:left="1418"/>
    </w:pPr>
  </w:style>
  <w:style w:type="paragraph" w:customStyle="1" w:styleId="B4">
    <w:name w:val="B4"/>
    <w:basedOn w:val="List4"/>
    <w:rsid w:val="00E971ED"/>
    <w:pPr>
      <w:ind w:left="2098" w:hanging="454"/>
    </w:pPr>
  </w:style>
  <w:style w:type="paragraph" w:styleId="List5">
    <w:name w:val="List 5"/>
    <w:basedOn w:val="List4"/>
    <w:rsid w:val="00E971ED"/>
    <w:pPr>
      <w:ind w:left="1702"/>
    </w:pPr>
  </w:style>
  <w:style w:type="paragraph" w:customStyle="1" w:styleId="B5">
    <w:name w:val="B5"/>
    <w:basedOn w:val="List5"/>
    <w:rsid w:val="00E971ED"/>
    <w:pPr>
      <w:ind w:left="2552" w:hanging="454"/>
    </w:pPr>
  </w:style>
  <w:style w:type="paragraph" w:customStyle="1" w:styleId="BL">
    <w:name w:val="BL"/>
    <w:basedOn w:val="Normal"/>
    <w:rsid w:val="00E971ED"/>
    <w:pPr>
      <w:numPr>
        <w:numId w:val="8"/>
      </w:numPr>
    </w:pPr>
  </w:style>
  <w:style w:type="paragraph" w:customStyle="1" w:styleId="BN">
    <w:name w:val="BN"/>
    <w:basedOn w:val="Normal"/>
    <w:rsid w:val="00E971ED"/>
    <w:pPr>
      <w:numPr>
        <w:numId w:val="9"/>
      </w:numPr>
    </w:pPr>
  </w:style>
  <w:style w:type="paragraph" w:customStyle="1" w:styleId="NO">
    <w:name w:val="NO"/>
    <w:basedOn w:val="Normal"/>
    <w:rsid w:val="00E971ED"/>
    <w:pPr>
      <w:keepLines/>
      <w:ind w:left="1135" w:hanging="851"/>
    </w:pPr>
  </w:style>
  <w:style w:type="paragraph" w:customStyle="1" w:styleId="EditorsNote">
    <w:name w:val="Editor's Note"/>
    <w:basedOn w:val="NO"/>
    <w:rsid w:val="00E971ED"/>
    <w:rPr>
      <w:color w:val="FF0000"/>
    </w:rPr>
  </w:style>
  <w:style w:type="paragraph" w:customStyle="1" w:styleId="EQ">
    <w:name w:val="EQ"/>
    <w:basedOn w:val="Normal"/>
    <w:next w:val="Normal"/>
    <w:rsid w:val="00E971ED"/>
    <w:pPr>
      <w:keepLines/>
      <w:tabs>
        <w:tab w:val="center" w:pos="4536"/>
        <w:tab w:val="right" w:pos="9072"/>
      </w:tabs>
    </w:pPr>
    <w:rPr>
      <w:noProof/>
    </w:rPr>
  </w:style>
  <w:style w:type="paragraph" w:customStyle="1" w:styleId="EX">
    <w:name w:val="EX"/>
    <w:basedOn w:val="Normal"/>
    <w:rsid w:val="00E971ED"/>
    <w:pPr>
      <w:keepLines/>
      <w:ind w:left="1702" w:hanging="1418"/>
    </w:pPr>
  </w:style>
  <w:style w:type="paragraph" w:customStyle="1" w:styleId="EW">
    <w:name w:val="EW"/>
    <w:basedOn w:val="EX"/>
    <w:rsid w:val="00E971ED"/>
    <w:pPr>
      <w:spacing w:after="0"/>
    </w:pPr>
  </w:style>
  <w:style w:type="paragraph" w:customStyle="1" w:styleId="FL">
    <w:name w:val="FL"/>
    <w:basedOn w:val="Normal"/>
    <w:rsid w:val="00E971ED"/>
    <w:pPr>
      <w:keepNext/>
      <w:keepLines/>
      <w:spacing w:before="60"/>
      <w:jc w:val="center"/>
    </w:pPr>
    <w:rPr>
      <w:rFonts w:ascii="Arial" w:hAnsi="Arial"/>
      <w:b/>
    </w:rPr>
  </w:style>
  <w:style w:type="character" w:styleId="FootnoteReference">
    <w:name w:val="footnote reference"/>
    <w:rsid w:val="00E971ED"/>
    <w:rPr>
      <w:b/>
      <w:position w:val="6"/>
      <w:sz w:val="16"/>
    </w:rPr>
  </w:style>
  <w:style w:type="paragraph" w:styleId="FootnoteText">
    <w:name w:val="footnote text"/>
    <w:basedOn w:val="Normal"/>
    <w:link w:val="FootnoteTextChar"/>
    <w:rsid w:val="00E971ED"/>
    <w:pPr>
      <w:keepLines/>
      <w:ind w:left="454" w:hanging="454"/>
    </w:pPr>
    <w:rPr>
      <w:sz w:val="16"/>
    </w:rPr>
  </w:style>
  <w:style w:type="character" w:customStyle="1" w:styleId="FootnoteTextChar">
    <w:name w:val="Footnote Text Char"/>
    <w:link w:val="FootnoteText"/>
    <w:rsid w:val="00E971ED"/>
    <w:rPr>
      <w:sz w:val="16"/>
      <w:lang w:eastAsia="en-US"/>
    </w:rPr>
  </w:style>
  <w:style w:type="paragraph" w:customStyle="1" w:styleId="FP">
    <w:name w:val="FP"/>
    <w:basedOn w:val="Normal"/>
    <w:rsid w:val="00E971ED"/>
    <w:pPr>
      <w:spacing w:after="0"/>
    </w:pPr>
  </w:style>
  <w:style w:type="character" w:customStyle="1" w:styleId="Heading4Char">
    <w:name w:val="Heading 4 Char"/>
    <w:link w:val="Heading4"/>
    <w:rsid w:val="00E971ED"/>
    <w:rPr>
      <w:rFonts w:ascii="Arial" w:hAnsi="Arial"/>
      <w:sz w:val="24"/>
      <w:lang w:eastAsia="en-US"/>
    </w:rPr>
  </w:style>
  <w:style w:type="paragraph" w:customStyle="1" w:styleId="H6">
    <w:name w:val="H6"/>
    <w:basedOn w:val="Heading5"/>
    <w:next w:val="Normal"/>
    <w:rsid w:val="00E971ED"/>
    <w:pPr>
      <w:ind w:left="1985" w:hanging="1985"/>
      <w:outlineLvl w:val="9"/>
    </w:pPr>
    <w:rPr>
      <w:sz w:val="20"/>
    </w:rPr>
  </w:style>
  <w:style w:type="character" w:customStyle="1" w:styleId="Heading7Char">
    <w:name w:val="Heading 7 Char"/>
    <w:link w:val="Heading7"/>
    <w:rsid w:val="00E971ED"/>
    <w:rPr>
      <w:rFonts w:ascii="Arial" w:hAnsi="Arial"/>
      <w:lang w:eastAsia="en-US"/>
    </w:rPr>
  </w:style>
  <w:style w:type="character" w:customStyle="1" w:styleId="Heading8Char">
    <w:name w:val="Heading 8 Char"/>
    <w:link w:val="Heading8"/>
    <w:rsid w:val="00E971ED"/>
    <w:rPr>
      <w:rFonts w:ascii="Arial" w:hAnsi="Arial"/>
      <w:sz w:val="36"/>
      <w:lang w:eastAsia="en-US"/>
    </w:rPr>
  </w:style>
  <w:style w:type="character" w:customStyle="1" w:styleId="Heading9Char">
    <w:name w:val="Heading 9 Char"/>
    <w:link w:val="Heading9"/>
    <w:rsid w:val="00E971ED"/>
    <w:rPr>
      <w:rFonts w:ascii="Arial" w:hAnsi="Arial"/>
      <w:sz w:val="36"/>
      <w:lang w:eastAsia="en-US"/>
    </w:rPr>
  </w:style>
  <w:style w:type="paragraph" w:styleId="Index2">
    <w:name w:val="index 2"/>
    <w:basedOn w:val="Index1"/>
    <w:rsid w:val="00E971ED"/>
    <w:pPr>
      <w:ind w:left="284"/>
    </w:pPr>
  </w:style>
  <w:style w:type="paragraph" w:customStyle="1" w:styleId="LD">
    <w:name w:val="LD"/>
    <w:rsid w:val="00E971E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ListBullet">
    <w:name w:val="List Bullet"/>
    <w:basedOn w:val="List"/>
    <w:rsid w:val="00E971ED"/>
  </w:style>
  <w:style w:type="paragraph" w:styleId="ListBullet2">
    <w:name w:val="List Bullet 2"/>
    <w:basedOn w:val="ListBullet"/>
    <w:rsid w:val="00E971ED"/>
    <w:pPr>
      <w:ind w:left="851"/>
    </w:pPr>
  </w:style>
  <w:style w:type="paragraph" w:styleId="ListBullet3">
    <w:name w:val="List Bullet 3"/>
    <w:basedOn w:val="ListBullet2"/>
    <w:rsid w:val="00E971ED"/>
    <w:pPr>
      <w:ind w:left="1135"/>
    </w:pPr>
  </w:style>
  <w:style w:type="paragraph" w:styleId="ListBullet4">
    <w:name w:val="List Bullet 4"/>
    <w:basedOn w:val="ListBullet3"/>
    <w:rsid w:val="00E971ED"/>
    <w:pPr>
      <w:ind w:left="1418"/>
    </w:pPr>
  </w:style>
  <w:style w:type="paragraph" w:styleId="ListBullet5">
    <w:name w:val="List Bullet 5"/>
    <w:basedOn w:val="ListBullet4"/>
    <w:rsid w:val="00E971ED"/>
    <w:pPr>
      <w:ind w:left="1702"/>
    </w:pPr>
  </w:style>
  <w:style w:type="paragraph" w:styleId="ListNumber">
    <w:name w:val="List Number"/>
    <w:basedOn w:val="List"/>
    <w:rsid w:val="00E971ED"/>
  </w:style>
  <w:style w:type="paragraph" w:styleId="ListNumber2">
    <w:name w:val="List Number 2"/>
    <w:basedOn w:val="ListNumber"/>
    <w:rsid w:val="00E971ED"/>
    <w:pPr>
      <w:ind w:left="851"/>
    </w:pPr>
  </w:style>
  <w:style w:type="paragraph" w:customStyle="1" w:styleId="NF">
    <w:name w:val="NF"/>
    <w:basedOn w:val="NO"/>
    <w:rsid w:val="00E971ED"/>
    <w:pPr>
      <w:keepNext/>
      <w:spacing w:after="0"/>
    </w:pPr>
    <w:rPr>
      <w:rFonts w:ascii="Arial" w:hAnsi="Arial"/>
      <w:sz w:val="18"/>
    </w:rPr>
  </w:style>
  <w:style w:type="paragraph" w:customStyle="1" w:styleId="NW">
    <w:name w:val="NW"/>
    <w:basedOn w:val="NO"/>
    <w:rsid w:val="00E971ED"/>
    <w:pPr>
      <w:spacing w:after="0"/>
    </w:pPr>
  </w:style>
  <w:style w:type="paragraph" w:customStyle="1" w:styleId="PL">
    <w:name w:val="PL"/>
    <w:rsid w:val="00E971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L">
    <w:name w:val="TAL"/>
    <w:basedOn w:val="Normal"/>
    <w:rsid w:val="00E971ED"/>
    <w:pPr>
      <w:keepNext/>
      <w:keepLines/>
      <w:spacing w:after="0"/>
    </w:pPr>
    <w:rPr>
      <w:rFonts w:ascii="Arial" w:hAnsi="Arial"/>
      <w:sz w:val="18"/>
    </w:rPr>
  </w:style>
  <w:style w:type="paragraph" w:customStyle="1" w:styleId="TAC">
    <w:name w:val="TAC"/>
    <w:basedOn w:val="TAL"/>
    <w:rsid w:val="00E971ED"/>
    <w:pPr>
      <w:jc w:val="center"/>
    </w:pPr>
  </w:style>
  <w:style w:type="paragraph" w:customStyle="1" w:styleId="TAH">
    <w:name w:val="TAH"/>
    <w:basedOn w:val="TAC"/>
    <w:rsid w:val="00E971ED"/>
    <w:rPr>
      <w:b/>
    </w:rPr>
  </w:style>
  <w:style w:type="paragraph" w:customStyle="1" w:styleId="TAJ">
    <w:name w:val="TAJ"/>
    <w:basedOn w:val="Normal"/>
    <w:rsid w:val="00E971ED"/>
    <w:pPr>
      <w:keepNext/>
      <w:keepLines/>
      <w:spacing w:after="0"/>
      <w:jc w:val="both"/>
    </w:pPr>
    <w:rPr>
      <w:rFonts w:ascii="Arial" w:hAnsi="Arial"/>
      <w:sz w:val="18"/>
    </w:rPr>
  </w:style>
  <w:style w:type="paragraph" w:customStyle="1" w:styleId="TAN">
    <w:name w:val="TAN"/>
    <w:basedOn w:val="TAL"/>
    <w:rsid w:val="00E971ED"/>
    <w:pPr>
      <w:ind w:left="851" w:hanging="851"/>
    </w:pPr>
  </w:style>
  <w:style w:type="paragraph" w:customStyle="1" w:styleId="TAR">
    <w:name w:val="TAR"/>
    <w:basedOn w:val="TAL"/>
    <w:rsid w:val="00E971ED"/>
    <w:pPr>
      <w:jc w:val="right"/>
    </w:pPr>
  </w:style>
  <w:style w:type="paragraph" w:customStyle="1" w:styleId="TB1">
    <w:name w:val="TB1"/>
    <w:basedOn w:val="Normal"/>
    <w:qFormat/>
    <w:rsid w:val="00E971ED"/>
    <w:pPr>
      <w:keepNext/>
      <w:keepLines/>
      <w:numPr>
        <w:numId w:val="17"/>
      </w:numPr>
      <w:tabs>
        <w:tab w:val="left" w:pos="720"/>
      </w:tabs>
      <w:spacing w:after="0"/>
    </w:pPr>
    <w:rPr>
      <w:rFonts w:ascii="Arial" w:hAnsi="Arial"/>
      <w:sz w:val="18"/>
    </w:rPr>
  </w:style>
  <w:style w:type="paragraph" w:customStyle="1" w:styleId="TB2">
    <w:name w:val="TB2"/>
    <w:basedOn w:val="Normal"/>
    <w:qFormat/>
    <w:rsid w:val="00E971ED"/>
    <w:pPr>
      <w:keepNext/>
      <w:keepLines/>
      <w:numPr>
        <w:numId w:val="18"/>
      </w:numPr>
      <w:tabs>
        <w:tab w:val="left" w:pos="1109"/>
      </w:tabs>
      <w:spacing w:after="0"/>
    </w:pPr>
    <w:rPr>
      <w:rFonts w:ascii="Arial" w:hAnsi="Arial"/>
      <w:sz w:val="18"/>
    </w:rPr>
  </w:style>
  <w:style w:type="paragraph" w:customStyle="1" w:styleId="TF">
    <w:name w:val="TF"/>
    <w:basedOn w:val="FL"/>
    <w:rsid w:val="00E971ED"/>
    <w:pPr>
      <w:keepNext w:val="0"/>
      <w:spacing w:before="0" w:after="240"/>
    </w:pPr>
  </w:style>
  <w:style w:type="paragraph" w:customStyle="1" w:styleId="TH">
    <w:name w:val="TH"/>
    <w:basedOn w:val="FL"/>
    <w:next w:val="FL"/>
    <w:rsid w:val="00E971ED"/>
  </w:style>
  <w:style w:type="paragraph" w:styleId="TOC1">
    <w:name w:val="toc 1"/>
    <w:rsid w:val="00E971E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2">
    <w:name w:val="toc 2"/>
    <w:basedOn w:val="TOC1"/>
    <w:rsid w:val="00E971ED"/>
    <w:pPr>
      <w:spacing w:before="0"/>
      <w:ind w:left="851" w:hanging="851"/>
    </w:pPr>
    <w:rPr>
      <w:sz w:val="20"/>
    </w:rPr>
  </w:style>
  <w:style w:type="paragraph" w:styleId="TOC3">
    <w:name w:val="toc 3"/>
    <w:basedOn w:val="TOC2"/>
    <w:rsid w:val="00E971ED"/>
    <w:pPr>
      <w:ind w:left="1134" w:hanging="1134"/>
    </w:pPr>
  </w:style>
  <w:style w:type="paragraph" w:styleId="TOC4">
    <w:name w:val="toc 4"/>
    <w:basedOn w:val="TOC3"/>
    <w:rsid w:val="00E971ED"/>
    <w:pPr>
      <w:ind w:left="1418" w:hanging="1418"/>
    </w:pPr>
  </w:style>
  <w:style w:type="paragraph" w:styleId="TOC5">
    <w:name w:val="toc 5"/>
    <w:basedOn w:val="TOC4"/>
    <w:rsid w:val="00E971ED"/>
    <w:pPr>
      <w:ind w:left="1701" w:hanging="1701"/>
    </w:pPr>
  </w:style>
  <w:style w:type="paragraph" w:styleId="TOC6">
    <w:name w:val="toc 6"/>
    <w:basedOn w:val="TOC5"/>
    <w:next w:val="Normal"/>
    <w:rsid w:val="00E971ED"/>
    <w:pPr>
      <w:ind w:left="1985" w:hanging="1985"/>
    </w:pPr>
  </w:style>
  <w:style w:type="paragraph" w:styleId="TOC7">
    <w:name w:val="toc 7"/>
    <w:basedOn w:val="TOC6"/>
    <w:next w:val="Normal"/>
    <w:rsid w:val="00E971ED"/>
    <w:pPr>
      <w:ind w:left="2268" w:hanging="2268"/>
    </w:pPr>
  </w:style>
  <w:style w:type="paragraph" w:styleId="TOC8">
    <w:name w:val="toc 8"/>
    <w:basedOn w:val="TOC1"/>
    <w:rsid w:val="00E971ED"/>
    <w:pPr>
      <w:spacing w:before="180"/>
      <w:ind w:left="2693" w:hanging="2693"/>
    </w:pPr>
    <w:rPr>
      <w:b/>
    </w:rPr>
  </w:style>
  <w:style w:type="paragraph" w:styleId="TOC9">
    <w:name w:val="toc 9"/>
    <w:basedOn w:val="TOC8"/>
    <w:rsid w:val="00E971ED"/>
    <w:pPr>
      <w:ind w:left="1418" w:hanging="1418"/>
    </w:pPr>
  </w:style>
  <w:style w:type="paragraph" w:customStyle="1" w:styleId="TT">
    <w:name w:val="TT"/>
    <w:basedOn w:val="Heading1"/>
    <w:next w:val="Normal"/>
    <w:rsid w:val="00E971ED"/>
    <w:pPr>
      <w:outlineLvl w:val="9"/>
    </w:pPr>
  </w:style>
  <w:style w:type="paragraph" w:customStyle="1" w:styleId="ZA">
    <w:name w:val="ZA"/>
    <w:rsid w:val="00E971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971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971E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971E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971ED"/>
  </w:style>
  <w:style w:type="paragraph" w:customStyle="1" w:styleId="ZH">
    <w:name w:val="ZH"/>
    <w:rsid w:val="00E971E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971E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TD">
    <w:name w:val="ZTD"/>
    <w:basedOn w:val="ZB"/>
    <w:rsid w:val="00E971ED"/>
    <w:pPr>
      <w:framePr w:hRule="auto" w:wrap="notBeside" w:y="852"/>
    </w:pPr>
    <w:rPr>
      <w:i w:val="0"/>
      <w:sz w:val="40"/>
    </w:rPr>
  </w:style>
  <w:style w:type="paragraph" w:customStyle="1" w:styleId="ZU">
    <w:name w:val="ZU"/>
    <w:rsid w:val="00E971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971ED"/>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D09E3-9EA7-4D25-B4D2-DA9FCFFB2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Reimes, Jan</cp:lastModifiedBy>
  <cp:revision>3</cp:revision>
  <cp:lastPrinted>2001-04-23T09:30:00Z</cp:lastPrinted>
  <dcterms:created xsi:type="dcterms:W3CDTF">2019-01-14T13:29:00Z</dcterms:created>
  <dcterms:modified xsi:type="dcterms:W3CDTF">2026-02-03T22:42:00Z</dcterms:modified>
</cp:coreProperties>
</file>